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8295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C06A50">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6B6C3E">
          <w:rPr>
            <w:b/>
            <w:i/>
            <w:noProof/>
            <w:sz w:val="28"/>
          </w:rPr>
          <w:t>4382</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9D2F2" w:rsidR="001E41F3" w:rsidRPr="00410371" w:rsidRDefault="00742132" w:rsidP="00E13F3D">
            <w:pPr>
              <w:pStyle w:val="CRCoverPage"/>
              <w:spacing w:after="0"/>
              <w:jc w:val="right"/>
              <w:rPr>
                <w:b/>
                <w:noProof/>
                <w:sz w:val="28"/>
              </w:rPr>
            </w:pPr>
            <w:fldSimple w:instr=" DOCPROPERTY  Spec#  \* MERGEFORMAT ">
              <w:r w:rsidR="00E13F3D" w:rsidRPr="00410371">
                <w:rPr>
                  <w:b/>
                  <w:noProof/>
                  <w:sz w:val="28"/>
                </w:rPr>
                <w:t>28.</w:t>
              </w:r>
              <w:r w:rsidR="00D82D16">
                <w:rPr>
                  <w:b/>
                  <w:noProof/>
                  <w:sz w:val="28"/>
                </w:rPr>
                <w:t>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8C64A" w:rsidR="001E41F3" w:rsidRPr="006B6C3E" w:rsidRDefault="006B6C3E" w:rsidP="00547111">
            <w:pPr>
              <w:pStyle w:val="CRCoverPage"/>
              <w:spacing w:after="0"/>
              <w:rPr>
                <w:b/>
                <w:bCs/>
                <w:noProof/>
              </w:rPr>
            </w:pPr>
            <w:r w:rsidRPr="006B6C3E">
              <w:rPr>
                <w:b/>
                <w:bCs/>
                <w:sz w:val="28"/>
                <w:szCs w:val="28"/>
              </w:rPr>
              <w:t>0417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21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93EDA" w:rsidR="001E41F3" w:rsidRPr="00410371" w:rsidRDefault="00742132">
            <w:pPr>
              <w:pStyle w:val="CRCoverPage"/>
              <w:spacing w:after="0"/>
              <w:jc w:val="center"/>
              <w:rPr>
                <w:noProof/>
                <w:sz w:val="28"/>
              </w:rPr>
            </w:pPr>
            <w:fldSimple w:instr=" DOCPROPERTY  Version  \* MERGEFORMAT ">
              <w:r w:rsidR="00E13F3D" w:rsidRPr="00EF32AA">
                <w:rPr>
                  <w:b/>
                  <w:noProof/>
                  <w:sz w:val="28"/>
                </w:rPr>
                <w:t>1</w:t>
              </w:r>
              <w:r w:rsidR="00443E8E" w:rsidRPr="00EF32AA">
                <w:rPr>
                  <w:b/>
                  <w:noProof/>
                  <w:sz w:val="28"/>
                </w:rPr>
                <w:t>7</w:t>
              </w:r>
              <w:r w:rsidR="00E13F3D" w:rsidRPr="00EF32AA">
                <w:rPr>
                  <w:b/>
                  <w:noProof/>
                  <w:sz w:val="28"/>
                </w:rPr>
                <w:t>.</w:t>
              </w:r>
              <w:r w:rsidR="003F53AB">
                <w:rPr>
                  <w:b/>
                  <w:noProof/>
                  <w:sz w:val="28"/>
                </w:rPr>
                <w:t>10</w:t>
              </w:r>
              <w:r w:rsidR="00E13F3D" w:rsidRPr="00EF32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0DA7E" w:rsidR="001E41F3" w:rsidRDefault="00742132">
            <w:pPr>
              <w:pStyle w:val="CRCoverPage"/>
              <w:spacing w:after="0"/>
              <w:ind w:left="100"/>
              <w:rPr>
                <w:noProof/>
              </w:rPr>
            </w:pPr>
            <w:fldSimple w:instr=" DOCPROPERTY  CrTitle  \* MERGEFORMAT ">
              <w:r w:rsidR="002640DD">
                <w:t>Rel-1</w:t>
              </w:r>
              <w:r w:rsidR="00443E8E">
                <w:t>7</w:t>
              </w:r>
              <w:r w:rsidR="002640DD">
                <w:t xml:space="preserve"> CR TS 28.</w:t>
              </w:r>
              <w:r w:rsidR="003F53AB">
                <w:t>623 Common data types for YANG solution set</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2132">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03051" w:rsidR="001E41F3" w:rsidRDefault="00742132">
            <w:pPr>
              <w:pStyle w:val="CRCoverPage"/>
              <w:spacing w:after="0"/>
              <w:ind w:left="100"/>
              <w:rPr>
                <w:noProof/>
              </w:rPr>
            </w:pPr>
            <w:fldSimple w:instr=" DOCPROPERTY  ResDate  \* MERGEFORMAT ">
              <w:r w:rsidR="00D24991">
                <w:rPr>
                  <w:noProof/>
                </w:rPr>
                <w:t>2024-0</w:t>
              </w:r>
              <w:r w:rsidR="007A279D">
                <w:rPr>
                  <w:noProof/>
                </w:rPr>
                <w:t>8</w:t>
              </w:r>
              <w:r w:rsidR="00D24991">
                <w:rPr>
                  <w:noProof/>
                </w:rPr>
                <w:t>-</w:t>
              </w:r>
              <w:r w:rsidR="007A279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C1171" w:rsidR="001E41F3" w:rsidRDefault="00443E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08908" w:rsidR="001E41F3" w:rsidRDefault="00742132">
            <w:pPr>
              <w:pStyle w:val="CRCoverPage"/>
              <w:spacing w:after="0"/>
              <w:ind w:left="100"/>
              <w:rPr>
                <w:noProof/>
              </w:rPr>
            </w:pPr>
            <w:fldSimple w:instr=" DOCPROPERTY  Release  \* MERGEFORMAT ">
              <w:r w:rsidR="00D24991">
                <w:rPr>
                  <w:noProof/>
                </w:rPr>
                <w:t>Rel-1</w:t>
              </w:r>
              <w:r w:rsidR="00443E8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30DC64AA" w:rsidR="008D23AA" w:rsidRPr="00104167" w:rsidRDefault="00A73D33" w:rsidP="00856834">
            <w:pPr>
              <w:pStyle w:val="CRCoverPage"/>
              <w:spacing w:after="0"/>
            </w:pPr>
            <w:r>
              <w:t>Data types in YANG have the same name as in stage 2 also considering the mapping rule in TS 32.160, clause 6.2.16.1. There are however some data types that do not conform to this rule, because the data type was defined by an external organisation (e.g. IETF) or pre-existing YANG definitions exist. It is needed to document the mapping for these exceptions, to ensure co</w:t>
            </w:r>
            <w:r w:rsidR="000A03EE">
              <w:t xml:space="preserve">rrectness between stage-2 types and stage-3 YANG types. </w:t>
            </w:r>
            <w: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215CE8">
        <w:trPr>
          <w:trHeight w:val="400"/>
        </w:trPr>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21B9E715" w:rsidR="008D23AA" w:rsidRDefault="0072449E" w:rsidP="00D6608A">
            <w:pPr>
              <w:pStyle w:val="CRCoverPage"/>
              <w:spacing w:after="0"/>
              <w:rPr>
                <w:noProof/>
              </w:rPr>
            </w:pPr>
            <w:r>
              <w:rPr>
                <w:noProof/>
              </w:rPr>
              <w:t>Add a</w:t>
            </w:r>
            <w:r w:rsidR="000A03EE">
              <w:rPr>
                <w:noProof/>
              </w:rPr>
              <w:t xml:space="preserve"> </w:t>
            </w:r>
            <w:r w:rsidR="00DC0265">
              <w:rPr>
                <w:noProof/>
              </w:rPr>
              <w:t xml:space="preserve">normative annex </w:t>
            </w:r>
            <w:r w:rsidR="000A03EE">
              <w:rPr>
                <w:noProof/>
              </w:rPr>
              <w:t xml:space="preserve">that </w:t>
            </w:r>
            <w:r w:rsidR="00BA2892">
              <w:rPr>
                <w:noProof/>
              </w:rPr>
              <w:t xml:space="preserve">clarifies the mapping between stage-2 types and stage-3 YANG types.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BC3BDD">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8CE58B4" w:rsidR="00570A2F" w:rsidRDefault="00BA2892" w:rsidP="007B5457">
            <w:pPr>
              <w:pStyle w:val="CRCoverPage"/>
              <w:spacing w:after="0"/>
              <w:rPr>
                <w:noProof/>
              </w:rPr>
            </w:pPr>
            <w:r>
              <w:rPr>
                <w:noProof/>
              </w:rPr>
              <w:t xml:space="preserve">Risk of having </w:t>
            </w:r>
            <w:r w:rsidR="00E9245A">
              <w:rPr>
                <w:noProof/>
              </w:rPr>
              <w:t xml:space="preserve">wrong YANG implementations for certain data types, </w:t>
            </w:r>
            <w:r w:rsidR="00E5781D">
              <w:rPr>
                <w:noProof/>
              </w:rPr>
              <w:t xml:space="preserve">preventing from interoperability and multi-vendor solutions.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24EF2B7" w:rsidR="002C57A4" w:rsidRDefault="00E5781D" w:rsidP="007B5457">
            <w:pPr>
              <w:pStyle w:val="CRCoverPage"/>
              <w:spacing w:after="0"/>
              <w:rPr>
                <w:noProof/>
              </w:rPr>
            </w:pPr>
            <w:r>
              <w:rPr>
                <w:noProof/>
              </w:rPr>
              <w:t>Annex X (new)</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375876" w14:paraId="74F4B22C" w14:textId="77777777" w:rsidTr="00945B7B">
        <w:tc>
          <w:tcPr>
            <w:tcW w:w="2694" w:type="dxa"/>
            <w:gridSpan w:val="2"/>
            <w:tcBorders>
              <w:left w:val="single" w:sz="4" w:space="0" w:color="auto"/>
              <w:bottom w:val="single" w:sz="4" w:space="0" w:color="auto"/>
            </w:tcBorders>
          </w:tcPr>
          <w:p w14:paraId="7D927868" w14:textId="77777777" w:rsidR="00375876" w:rsidRDefault="00375876" w:rsidP="003758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17F14319" w:rsidR="00375876" w:rsidRDefault="00742132" w:rsidP="00DC0265">
            <w:pPr>
              <w:pStyle w:val="CRCoverPage"/>
              <w:spacing w:after="0"/>
              <w:rPr>
                <w:noProof/>
              </w:rPr>
            </w:pPr>
            <w:r>
              <w:rPr>
                <w:noProof/>
              </w:rPr>
              <w:t>Related CR: S5-243287/CR0373</w:t>
            </w:r>
          </w:p>
        </w:tc>
      </w:tr>
      <w:tr w:rsidR="00375876" w:rsidRPr="008863B9" w14:paraId="2BF89A54" w14:textId="77777777" w:rsidTr="00945B7B">
        <w:tc>
          <w:tcPr>
            <w:tcW w:w="2694" w:type="dxa"/>
            <w:gridSpan w:val="2"/>
            <w:tcBorders>
              <w:top w:val="single" w:sz="4" w:space="0" w:color="auto"/>
              <w:bottom w:val="single" w:sz="4" w:space="0" w:color="auto"/>
            </w:tcBorders>
          </w:tcPr>
          <w:p w14:paraId="6A642AF5" w14:textId="77777777" w:rsidR="00375876" w:rsidRPr="008863B9" w:rsidRDefault="00375876" w:rsidP="00375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375876" w:rsidRPr="008863B9" w:rsidRDefault="00375876" w:rsidP="00375876">
            <w:pPr>
              <w:pStyle w:val="CRCoverPage"/>
              <w:spacing w:after="0"/>
              <w:ind w:left="100"/>
              <w:rPr>
                <w:noProof/>
                <w:sz w:val="8"/>
                <w:szCs w:val="8"/>
              </w:rPr>
            </w:pPr>
          </w:p>
        </w:tc>
      </w:tr>
      <w:tr w:rsidR="00375876"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375876" w:rsidRDefault="00375876" w:rsidP="003758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375876" w:rsidRDefault="00375876" w:rsidP="00375876">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0C650CB6" w14:textId="77777777" w:rsidR="00CC368C" w:rsidRDefault="00CC368C" w:rsidP="008A1BE8"/>
    <w:p w14:paraId="01B68CAD" w14:textId="32F87B7D" w:rsidR="00DC0265" w:rsidRDefault="00DC0265" w:rsidP="00DC0265">
      <w:pPr>
        <w:pStyle w:val="Heading1"/>
        <w:rPr>
          <w:ins w:id="2" w:author="Ericsson jaol" w:date="2024-07-30T11:14:00Z"/>
        </w:rPr>
      </w:pPr>
      <w:bookmarkStart w:id="3" w:name="_Toc171935187"/>
      <w:ins w:id="4" w:author="Ericsson jaol" w:date="2024-07-30T11:14:00Z">
        <w:r>
          <w:t xml:space="preserve">Annex &lt;X&gt; </w:t>
        </w:r>
      </w:ins>
      <w:ins w:id="5" w:author="Ericsson jaol" w:date="2024-07-30T11:15:00Z">
        <w:r>
          <w:t xml:space="preserve">(normative): </w:t>
        </w:r>
      </w:ins>
      <w:ins w:id="6" w:author="Ericsson jaol" w:date="2024-07-30T11:14:00Z">
        <w:r>
          <w:t>YANG/Netconf-based solution set</w:t>
        </w:r>
        <w:bookmarkEnd w:id="3"/>
      </w:ins>
    </w:p>
    <w:p w14:paraId="19E2B69C" w14:textId="0A579D8E" w:rsidR="00DC0265" w:rsidRDefault="00DC0265" w:rsidP="00DC0265">
      <w:pPr>
        <w:pStyle w:val="Heading3"/>
        <w:rPr>
          <w:ins w:id="7" w:author="Ericsson jaol" w:date="2024-07-30T11:14:00Z"/>
        </w:rPr>
      </w:pPr>
      <w:bookmarkStart w:id="8" w:name="_Toc171935189"/>
      <w:ins w:id="9" w:author="Ericsson jaol" w:date="2024-07-30T11:14:00Z">
        <w:r>
          <w:t>X.1</w:t>
        </w:r>
        <w:r>
          <w:tab/>
          <w:t>Common data types</w:t>
        </w:r>
        <w:bookmarkEnd w:id="8"/>
      </w:ins>
    </w:p>
    <w:p w14:paraId="29842D5B" w14:textId="6BA3C678" w:rsidR="00DC0265" w:rsidRDefault="00DC0265" w:rsidP="00DC0265">
      <w:pPr>
        <w:rPr>
          <w:ins w:id="10" w:author="Ericsson jaol" w:date="2024-07-30T11:14:00Z"/>
        </w:rPr>
      </w:pPr>
      <w:ins w:id="11" w:author="Ericsson jaol" w:date="2024-07-30T11:14:00Z">
        <w:r>
          <w:t xml:space="preserve">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w:t>
        </w:r>
      </w:ins>
      <w:ins w:id="12" w:author="Ericsson jaol" w:date="2024-07-30T11:16:00Z">
        <w:r w:rsidR="00E50C1F">
          <w:t>X</w:t>
        </w:r>
      </w:ins>
      <w:ins w:id="13" w:author="Ericsson jaol" w:date="2024-07-30T11:14:00Z">
        <w:r>
          <w:t>-1 lists the mapping for these exceptions.</w:t>
        </w:r>
      </w:ins>
    </w:p>
    <w:p w14:paraId="4ECCB5C1" w14:textId="105A7CFA" w:rsidR="00DC0265" w:rsidRDefault="00DC0265" w:rsidP="00DC0265">
      <w:pPr>
        <w:keepNext/>
        <w:keepLines/>
        <w:spacing w:before="60"/>
        <w:jc w:val="center"/>
        <w:rPr>
          <w:ins w:id="14" w:author="Ericsson jaol" w:date="2024-07-30T11:14:00Z"/>
          <w:rFonts w:ascii="Arial" w:eastAsia="SimSun" w:hAnsi="Arial"/>
          <w:b/>
          <w:lang w:eastAsia="zh-CN"/>
        </w:rPr>
      </w:pPr>
      <w:ins w:id="15" w:author="Ericsson jaol" w:date="2024-07-30T11:14:00Z">
        <w:r>
          <w:rPr>
            <w:rFonts w:ascii="Arial" w:eastAsia="SimSun" w:hAnsi="Arial"/>
            <w:b/>
            <w:lang w:eastAsia="zh-CN"/>
          </w:rPr>
          <w:t xml:space="preserve">Table </w:t>
        </w:r>
      </w:ins>
      <w:ins w:id="16" w:author="Ericsson jaol" w:date="2024-07-30T11:16:00Z">
        <w:r w:rsidR="00E50C1F">
          <w:rPr>
            <w:rFonts w:ascii="Arial" w:eastAsia="SimSun" w:hAnsi="Arial"/>
            <w:b/>
            <w:lang w:eastAsia="zh-CN"/>
          </w:rPr>
          <w:t>X</w:t>
        </w:r>
      </w:ins>
      <w:ins w:id="17" w:author="Ericsson jaol" w:date="2024-07-30T11:14:00Z">
        <w:r>
          <w:rPr>
            <w:rFonts w:ascii="Arial" w:eastAsia="SimSun" w:hAnsi="Arial"/>
            <w:b/>
            <w:lang w:eastAsia="zh-CN"/>
          </w:rPr>
          <w:t>-1: Mapping of common data types</w:t>
        </w:r>
      </w:ins>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DC0265" w14:paraId="03D5902D" w14:textId="77777777" w:rsidTr="00DC0265">
        <w:trPr>
          <w:jc w:val="center"/>
          <w:ins w:id="18" w:author="Ericsson jaol" w:date="2024-07-30T11:14:00Z"/>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E6581B6" w14:textId="77777777" w:rsidR="00DC0265" w:rsidRDefault="00DC0265">
            <w:pPr>
              <w:pStyle w:val="TAH"/>
              <w:rPr>
                <w:ins w:id="19" w:author="Ericsson jaol" w:date="2024-07-30T11:14:00Z"/>
                <w:rFonts w:eastAsia="DengXian"/>
                <w:lang w:val="en-US" w:eastAsia="zh-CN"/>
              </w:rPr>
            </w:pPr>
            <w:ins w:id="20" w:author="Ericsson jaol" w:date="2024-07-30T11:14:00Z">
              <w:r>
                <w:rPr>
                  <w:lang w:eastAsia="zh-CN"/>
                </w:rPr>
                <w:t>Stage-2</w:t>
              </w:r>
              <w:r>
                <w:rPr>
                  <w:b w:val="0"/>
                  <w:lang w:val="en-US" w:eastAsia="zh-CN"/>
                </w:rPr>
                <w:t xml:space="preserve"> </w:t>
              </w:r>
              <w:r>
                <w:rPr>
                  <w:lang w:eastAsia="zh-CN"/>
                </w:rPr>
                <w:t>Type</w:t>
              </w:r>
              <w:r>
                <w:rPr>
                  <w:b w:val="0"/>
                  <w:lang w:val="en-US" w:eastAsia="zh-CN"/>
                </w:rPr>
                <w:t xml:space="preserve"> </w:t>
              </w:r>
              <w:r>
                <w:rPr>
                  <w:lang w:eastAsia="zh-CN"/>
                </w:rPr>
                <w:t>Name</w:t>
              </w:r>
            </w:ins>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372DD95E" w14:textId="77777777" w:rsidR="00DC0265" w:rsidRDefault="00DC0265">
            <w:pPr>
              <w:pStyle w:val="TAH"/>
              <w:rPr>
                <w:ins w:id="21" w:author="Ericsson jaol" w:date="2024-07-30T11:14:00Z"/>
                <w:lang w:val="en-US" w:eastAsia="zh-CN"/>
              </w:rPr>
            </w:pPr>
            <w:ins w:id="22" w:author="Ericsson jaol" w:date="2024-07-30T11:14:00Z">
              <w:r>
                <w:rPr>
                  <w:lang w:eastAsia="zh-CN"/>
                </w:rPr>
                <w:t>YANG</w:t>
              </w:r>
              <w:r>
                <w:rPr>
                  <w:b w:val="0"/>
                  <w:lang w:val="en-US" w:eastAsia="zh-CN"/>
                </w:rPr>
                <w:t xml:space="preserve"> </w:t>
              </w:r>
              <w:r>
                <w:rPr>
                  <w:lang w:eastAsia="zh-CN"/>
                </w:rPr>
                <w:t>type</w:t>
              </w:r>
            </w:ins>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74F8B21A" w14:textId="77777777" w:rsidR="00DC0265" w:rsidRDefault="00DC0265">
            <w:pPr>
              <w:pStyle w:val="TAH"/>
              <w:rPr>
                <w:ins w:id="23" w:author="Ericsson jaol" w:date="2024-07-30T11:14:00Z"/>
                <w:lang w:val="en-US" w:eastAsia="zh-CN"/>
              </w:rPr>
            </w:pPr>
            <w:ins w:id="24" w:author="Ericsson jaol" w:date="2024-07-30T11:14:00Z">
              <w:r>
                <w:rPr>
                  <w:lang w:eastAsia="zh-CN"/>
                </w:rPr>
                <w:t>Description</w:t>
              </w:r>
            </w:ins>
          </w:p>
        </w:tc>
      </w:tr>
      <w:tr w:rsidR="00DC0265" w14:paraId="3B38E349" w14:textId="77777777" w:rsidTr="00DC0265">
        <w:trPr>
          <w:jc w:val="center"/>
          <w:ins w:id="25"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308C439" w14:textId="77777777" w:rsidR="00DC0265" w:rsidRDefault="00DC0265">
            <w:pPr>
              <w:pStyle w:val="TAL"/>
              <w:rPr>
                <w:ins w:id="26" w:author="Ericsson jaol" w:date="2024-07-30T11:14:00Z"/>
                <w:lang w:val="en-US" w:eastAsia="zh-CN"/>
              </w:rPr>
            </w:pPr>
            <w:proofErr w:type="spellStart"/>
            <w:ins w:id="27" w:author="Ericsson jaol" w:date="2024-07-30T11:14:00Z">
              <w:r>
                <w:rPr>
                  <w:lang w:eastAsia="zh-CN"/>
                </w:rPr>
                <w:t>FullTime</w:t>
              </w:r>
              <w:proofErr w:type="spellEnd"/>
            </w:ins>
          </w:p>
        </w:tc>
        <w:tc>
          <w:tcPr>
            <w:tcW w:w="2776" w:type="dxa"/>
            <w:tcBorders>
              <w:top w:val="single" w:sz="4" w:space="0" w:color="auto"/>
              <w:left w:val="single" w:sz="4" w:space="0" w:color="auto"/>
              <w:bottom w:val="single" w:sz="4" w:space="0" w:color="auto"/>
              <w:right w:val="single" w:sz="4" w:space="0" w:color="auto"/>
            </w:tcBorders>
            <w:hideMark/>
          </w:tcPr>
          <w:p w14:paraId="725C892F" w14:textId="77777777" w:rsidR="00DC0265" w:rsidRDefault="00DC0265">
            <w:pPr>
              <w:pStyle w:val="TAL"/>
              <w:rPr>
                <w:ins w:id="28" w:author="Ericsson jaol" w:date="2024-07-30T11:14:00Z"/>
                <w:lang w:val="en-US" w:eastAsia="zh-CN"/>
              </w:rPr>
            </w:pPr>
            <w:proofErr w:type="spellStart"/>
            <w:ins w:id="29" w:author="Ericsson jaol" w:date="2024-07-30T11:14:00Z">
              <w:r>
                <w:rPr>
                  <w:lang w:eastAsia="zh-CN"/>
                </w:rPr>
                <w:t>yang:time-with-zone-offset</w:t>
              </w:r>
              <w:proofErr w:type="spellEnd"/>
            </w:ins>
          </w:p>
        </w:tc>
        <w:tc>
          <w:tcPr>
            <w:tcW w:w="4651" w:type="dxa"/>
            <w:tcBorders>
              <w:top w:val="single" w:sz="4" w:space="0" w:color="auto"/>
              <w:left w:val="single" w:sz="4" w:space="0" w:color="auto"/>
              <w:bottom w:val="single" w:sz="4" w:space="0" w:color="auto"/>
              <w:right w:val="single" w:sz="4" w:space="0" w:color="auto"/>
            </w:tcBorders>
            <w:hideMark/>
          </w:tcPr>
          <w:p w14:paraId="6307BF0B" w14:textId="77777777" w:rsidR="00DC0265" w:rsidRDefault="00DC0265">
            <w:pPr>
              <w:pStyle w:val="TAL"/>
              <w:rPr>
                <w:ins w:id="30" w:author="Ericsson jaol" w:date="2024-07-30T11:14:00Z"/>
                <w:lang w:val="en-US" w:eastAsia="zh-CN"/>
              </w:rPr>
            </w:pPr>
            <w:ins w:id="31"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w:t>
              </w:r>
              <w:proofErr w:type="spellEnd"/>
              <w:r>
                <w:rPr>
                  <w:lang w:eastAsia="zh-CN"/>
                </w:rPr>
                <w:t>-yang-</w:t>
              </w:r>
              <w:proofErr w:type="spellStart"/>
              <w:r>
                <w:rPr>
                  <w:lang w:eastAsia="zh-CN"/>
                </w:rPr>
                <w:t>types.yang</w:t>
              </w:r>
              <w:proofErr w:type="spellEnd"/>
            </w:ins>
          </w:p>
        </w:tc>
      </w:tr>
      <w:tr w:rsidR="00DC0265" w14:paraId="5A8EA59F" w14:textId="77777777" w:rsidTr="00DC0265">
        <w:trPr>
          <w:jc w:val="center"/>
          <w:ins w:id="32"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0743CA4" w14:textId="77777777" w:rsidR="00DC0265" w:rsidRDefault="00DC0265">
            <w:pPr>
              <w:pStyle w:val="TAL"/>
              <w:rPr>
                <w:ins w:id="33" w:author="Ericsson jaol" w:date="2024-07-30T11:14:00Z"/>
                <w:lang w:val="en-US" w:eastAsia="zh-CN"/>
              </w:rPr>
            </w:pPr>
            <w:ins w:id="34" w:author="Ericsson jaol" w:date="2024-07-30T11:14:00Z">
              <w:r>
                <w:rPr>
                  <w:lang w:eastAsia="zh-CN"/>
                </w:rPr>
                <w:t>Float</w:t>
              </w:r>
            </w:ins>
          </w:p>
        </w:tc>
        <w:tc>
          <w:tcPr>
            <w:tcW w:w="2776" w:type="dxa"/>
            <w:tcBorders>
              <w:top w:val="single" w:sz="4" w:space="0" w:color="auto"/>
              <w:left w:val="single" w:sz="4" w:space="0" w:color="auto"/>
              <w:bottom w:val="single" w:sz="4" w:space="0" w:color="auto"/>
              <w:right w:val="single" w:sz="4" w:space="0" w:color="auto"/>
            </w:tcBorders>
            <w:hideMark/>
          </w:tcPr>
          <w:p w14:paraId="5647203D" w14:textId="77777777" w:rsidR="00DC0265" w:rsidRDefault="00DC0265">
            <w:pPr>
              <w:pStyle w:val="TAL"/>
              <w:rPr>
                <w:ins w:id="35" w:author="Ericsson jaol" w:date="2024-07-30T11:14:00Z"/>
                <w:lang w:val="en-US" w:eastAsia="zh-CN"/>
              </w:rPr>
            </w:pPr>
            <w:ins w:id="36" w:author="Ericsson jaol" w:date="2024-07-30T11:14:00Z">
              <w:r>
                <w:rPr>
                  <w:lang w:eastAsia="zh-CN"/>
                </w:rPr>
                <w:t>Decimal64</w:t>
              </w:r>
            </w:ins>
          </w:p>
        </w:tc>
        <w:tc>
          <w:tcPr>
            <w:tcW w:w="4651" w:type="dxa"/>
            <w:tcBorders>
              <w:top w:val="single" w:sz="4" w:space="0" w:color="auto"/>
              <w:left w:val="single" w:sz="4" w:space="0" w:color="auto"/>
              <w:bottom w:val="single" w:sz="4" w:space="0" w:color="auto"/>
              <w:right w:val="single" w:sz="4" w:space="0" w:color="auto"/>
            </w:tcBorders>
            <w:hideMark/>
          </w:tcPr>
          <w:p w14:paraId="01ACBB00" w14:textId="77777777" w:rsidR="00DC0265" w:rsidRDefault="00DC0265">
            <w:pPr>
              <w:pStyle w:val="TAL"/>
              <w:rPr>
                <w:ins w:id="37" w:author="Ericsson jaol" w:date="2024-07-30T11:14:00Z"/>
                <w:lang w:val="en-US" w:eastAsia="zh-CN"/>
              </w:rPr>
            </w:pPr>
            <w:ins w:id="38"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RFC</w:t>
              </w:r>
              <w:r>
                <w:rPr>
                  <w:lang w:val="en-US" w:eastAsia="zh-CN"/>
                </w:rPr>
                <w:t xml:space="preserve"> </w:t>
              </w:r>
              <w:r>
                <w:rPr>
                  <w:lang w:eastAsia="zh-CN"/>
                </w:rPr>
                <w:t>7950</w:t>
              </w:r>
            </w:ins>
          </w:p>
        </w:tc>
      </w:tr>
      <w:tr w:rsidR="00DC0265" w14:paraId="30F40024" w14:textId="77777777" w:rsidTr="00DC0265">
        <w:trPr>
          <w:jc w:val="center"/>
          <w:ins w:id="39"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2D74AE90" w14:textId="77777777" w:rsidR="00DC0265" w:rsidRDefault="00DC0265">
            <w:pPr>
              <w:pStyle w:val="TAL"/>
              <w:rPr>
                <w:ins w:id="40" w:author="Ericsson jaol" w:date="2024-07-30T11:14:00Z"/>
                <w:lang w:val="en-US" w:eastAsia="zh-CN"/>
              </w:rPr>
            </w:pPr>
            <w:proofErr w:type="spellStart"/>
            <w:ins w:id="41" w:author="Ericsson jaol" w:date="2024-07-30T11:14:00Z">
              <w:r>
                <w:rPr>
                  <w:lang w:eastAsia="zh-CN"/>
                </w:rPr>
                <w:t>DnList</w:t>
              </w:r>
              <w:proofErr w:type="spellEnd"/>
            </w:ins>
          </w:p>
        </w:tc>
        <w:tc>
          <w:tcPr>
            <w:tcW w:w="2776" w:type="dxa"/>
            <w:tcBorders>
              <w:top w:val="single" w:sz="4" w:space="0" w:color="auto"/>
              <w:left w:val="single" w:sz="4" w:space="0" w:color="auto"/>
              <w:bottom w:val="single" w:sz="4" w:space="0" w:color="auto"/>
              <w:right w:val="single" w:sz="4" w:space="0" w:color="auto"/>
            </w:tcBorders>
            <w:hideMark/>
          </w:tcPr>
          <w:p w14:paraId="7059A712" w14:textId="77777777" w:rsidR="00DC0265" w:rsidRDefault="00DC0265">
            <w:pPr>
              <w:pStyle w:val="TAL"/>
              <w:rPr>
                <w:ins w:id="42" w:author="Ericsson jaol" w:date="2024-07-30T11:14:00Z"/>
                <w:lang w:val="en-US" w:eastAsia="zh-CN"/>
              </w:rPr>
            </w:pPr>
            <w:ins w:id="43" w:author="Ericsson jaol" w:date="2024-07-30T11:14:00Z">
              <w:r>
                <w:rPr>
                  <w:lang w:eastAsia="zh-CN"/>
                </w:rPr>
                <w:t>types3gpp:DistinguishedName</w:t>
              </w:r>
            </w:ins>
          </w:p>
        </w:tc>
        <w:tc>
          <w:tcPr>
            <w:tcW w:w="4651" w:type="dxa"/>
            <w:tcBorders>
              <w:top w:val="single" w:sz="4" w:space="0" w:color="auto"/>
              <w:left w:val="single" w:sz="4" w:space="0" w:color="auto"/>
              <w:bottom w:val="single" w:sz="4" w:space="0" w:color="auto"/>
              <w:right w:val="single" w:sz="4" w:space="0" w:color="auto"/>
            </w:tcBorders>
            <w:hideMark/>
          </w:tcPr>
          <w:p w14:paraId="3A6B58CC" w14:textId="77777777" w:rsidR="00DC0265" w:rsidRDefault="00DC0265">
            <w:pPr>
              <w:keepNext/>
              <w:keepLines/>
              <w:spacing w:after="0"/>
              <w:rPr>
                <w:ins w:id="44" w:author="Ericsson jaol" w:date="2024-07-30T11:14:00Z"/>
                <w:rFonts w:ascii="Arial" w:hAnsi="Arial"/>
                <w:sz w:val="18"/>
                <w:lang w:eastAsia="zh-CN"/>
              </w:rPr>
            </w:pPr>
            <w:ins w:id="45" w:author="Ericsson jaol" w:date="2024-07-30T11:14:00Z">
              <w:r>
                <w:rPr>
                  <w:rFonts w:ascii="Arial" w:hAnsi="Arial"/>
                  <w:sz w:val="18"/>
                  <w:lang w:eastAsia="zh-CN"/>
                </w:rPr>
                <w:t>A</w:t>
              </w:r>
              <w:r>
                <w:rPr>
                  <w:rFonts w:ascii="Arial" w:hAnsi="Arial"/>
                  <w:sz w:val="18"/>
                  <w:lang w:val="en-US" w:eastAsia="zh-CN"/>
                </w:rPr>
                <w:t xml:space="preserve"> </w:t>
              </w:r>
              <w:r>
                <w:rPr>
                  <w:rFonts w:ascii="Arial" w:hAnsi="Arial"/>
                  <w:sz w:val="18"/>
                  <w:lang w:eastAsia="zh-CN"/>
                </w:rPr>
                <w:t>list</w:t>
              </w:r>
              <w:r>
                <w:rPr>
                  <w:rFonts w:ascii="Arial" w:hAnsi="Arial"/>
                  <w:sz w:val="18"/>
                  <w:lang w:val="en-US" w:eastAsia="zh-CN"/>
                </w:rPr>
                <w:t xml:space="preserve"> </w:t>
              </w:r>
              <w:r>
                <w:rPr>
                  <w:rFonts w:ascii="Arial" w:hAnsi="Arial"/>
                  <w:sz w:val="18"/>
                  <w:lang w:eastAsia="zh-CN"/>
                </w:rPr>
                <w:t>or</w:t>
              </w:r>
              <w:r>
                <w:rPr>
                  <w:rFonts w:ascii="Arial" w:hAnsi="Arial"/>
                  <w:sz w:val="18"/>
                  <w:lang w:val="en-US" w:eastAsia="zh-CN"/>
                </w:rPr>
                <w:t xml:space="preserve"> </w:t>
              </w:r>
              <w:r>
                <w:rPr>
                  <w:rFonts w:ascii="Arial" w:hAnsi="Arial"/>
                  <w:sz w:val="18"/>
                  <w:lang w:eastAsia="zh-CN"/>
                </w:rPr>
                <w:t>leaf-list</w:t>
              </w:r>
              <w:r>
                <w:rPr>
                  <w:rFonts w:ascii="Arial" w:hAnsi="Arial"/>
                  <w:sz w:val="18"/>
                  <w:lang w:val="en-US" w:eastAsia="zh-CN"/>
                </w:rPr>
                <w:t xml:space="preserve"> </w:t>
              </w:r>
              <w:r>
                <w:rPr>
                  <w:rFonts w:ascii="Arial" w:hAnsi="Arial"/>
                  <w:sz w:val="18"/>
                  <w:lang w:eastAsia="zh-CN"/>
                </w:rPr>
                <w:t>of</w:t>
              </w:r>
              <w:r>
                <w:rPr>
                  <w:rFonts w:ascii="Arial" w:hAnsi="Arial"/>
                  <w:sz w:val="18"/>
                  <w:lang w:val="en-US" w:eastAsia="zh-CN"/>
                </w:rPr>
                <w:t xml:space="preserve"> </w:t>
              </w:r>
              <w:r>
                <w:rPr>
                  <w:rFonts w:ascii="Arial" w:hAnsi="Arial"/>
                  <w:sz w:val="18"/>
                  <w:lang w:eastAsia="zh-CN"/>
                </w:rPr>
                <w:t>type</w:t>
              </w:r>
              <w:r>
                <w:rPr>
                  <w:rFonts w:ascii="Arial" w:hAnsi="Arial"/>
                  <w:sz w:val="18"/>
                  <w:lang w:val="en-US" w:eastAsia="zh-CN"/>
                </w:rPr>
                <w:t xml:space="preserve"> </w:t>
              </w:r>
              <w:r>
                <w:rPr>
                  <w:rFonts w:ascii="Arial" w:hAnsi="Arial"/>
                  <w:sz w:val="18"/>
                  <w:lang w:eastAsia="zh-CN"/>
                </w:rPr>
                <w:t>types3gpp:DistinguishedName</w:t>
              </w:r>
            </w:ins>
          </w:p>
          <w:p w14:paraId="433A5C4E" w14:textId="77777777" w:rsidR="00DC0265" w:rsidRDefault="00DC0265">
            <w:pPr>
              <w:pStyle w:val="TAL"/>
              <w:rPr>
                <w:ins w:id="46" w:author="Ericsson jaol" w:date="2024-07-30T11:14:00Z"/>
                <w:rFonts w:eastAsia="DengXian"/>
                <w:lang w:val="en-US" w:eastAsia="zh-CN"/>
              </w:rPr>
            </w:pPr>
            <w:ins w:id="47" w:author="Ericsson jaol" w:date="2024-07-30T11:14:00Z">
              <w:r>
                <w:rPr>
                  <w:lang w:eastAsia="zh-CN"/>
                </w:rPr>
                <w:t>Defined</w:t>
              </w:r>
              <w:r>
                <w:rPr>
                  <w:lang w:val="en-US" w:eastAsia="zh-CN"/>
                </w:rPr>
                <w:t xml:space="preserve"> </w:t>
              </w:r>
              <w:r>
                <w:rPr>
                  <w:lang w:eastAsia="zh-CN"/>
                </w:rPr>
                <w:t>in</w:t>
              </w:r>
              <w:r>
                <w:rPr>
                  <w:lang w:val="en-US" w:eastAsia="zh-CN"/>
                </w:rPr>
                <w:t xml:space="preserve"> </w:t>
              </w:r>
              <w:r>
                <w:rPr>
                  <w:lang w:eastAsia="zh-CN"/>
                </w:rPr>
                <w:t>_3gpp-common-yang-types.yang</w:t>
              </w:r>
            </w:ins>
          </w:p>
        </w:tc>
      </w:tr>
      <w:tr w:rsidR="00DC0265" w14:paraId="453C4883" w14:textId="77777777" w:rsidTr="00DC0265">
        <w:trPr>
          <w:jc w:val="center"/>
          <w:ins w:id="48"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BB63CD2" w14:textId="77777777" w:rsidR="00DC0265" w:rsidRDefault="00DC0265">
            <w:pPr>
              <w:pStyle w:val="TAL"/>
              <w:rPr>
                <w:ins w:id="49" w:author="Ericsson jaol" w:date="2024-07-30T11:14:00Z"/>
                <w:lang w:val="en-US" w:eastAsia="zh-CN"/>
              </w:rPr>
            </w:pPr>
            <w:proofErr w:type="spellStart"/>
            <w:ins w:id="50" w:author="Ericsson jaol" w:date="2024-07-30T11:14:00Z">
              <w:r>
                <w:rPr>
                  <w:lang w:eastAsia="zh-CN"/>
                </w:rPr>
                <w:t>Fqdn</w:t>
              </w:r>
              <w:proofErr w:type="spellEnd"/>
            </w:ins>
          </w:p>
        </w:tc>
        <w:tc>
          <w:tcPr>
            <w:tcW w:w="2776" w:type="dxa"/>
            <w:tcBorders>
              <w:top w:val="single" w:sz="4" w:space="0" w:color="auto"/>
              <w:left w:val="single" w:sz="4" w:space="0" w:color="auto"/>
              <w:bottom w:val="single" w:sz="4" w:space="0" w:color="auto"/>
              <w:right w:val="single" w:sz="4" w:space="0" w:color="auto"/>
            </w:tcBorders>
            <w:hideMark/>
          </w:tcPr>
          <w:p w14:paraId="394812AA" w14:textId="77777777" w:rsidR="00DC0265" w:rsidRDefault="00DC0265">
            <w:pPr>
              <w:pStyle w:val="TAL"/>
              <w:rPr>
                <w:ins w:id="51" w:author="Ericsson jaol" w:date="2024-07-30T11:14:00Z"/>
                <w:lang w:val="en-US" w:eastAsia="zh-CN"/>
              </w:rPr>
            </w:pPr>
            <w:proofErr w:type="spellStart"/>
            <w:ins w:id="52" w:author="Ericsson jaol" w:date="2024-07-30T11:14:00Z">
              <w:r>
                <w:rPr>
                  <w:lang w:eastAsia="zh-CN"/>
                </w:rPr>
                <w:t>inet:host-name</w:t>
              </w:r>
              <w:proofErr w:type="spellEnd"/>
            </w:ins>
          </w:p>
        </w:tc>
        <w:tc>
          <w:tcPr>
            <w:tcW w:w="4651" w:type="dxa"/>
            <w:tcBorders>
              <w:top w:val="single" w:sz="4" w:space="0" w:color="auto"/>
              <w:left w:val="single" w:sz="4" w:space="0" w:color="auto"/>
              <w:bottom w:val="single" w:sz="4" w:space="0" w:color="auto"/>
              <w:right w:val="single" w:sz="4" w:space="0" w:color="auto"/>
            </w:tcBorders>
            <w:hideMark/>
          </w:tcPr>
          <w:p w14:paraId="1D00DD73" w14:textId="77777777" w:rsidR="00DC0265" w:rsidRDefault="00DC0265">
            <w:pPr>
              <w:pStyle w:val="TAL"/>
              <w:rPr>
                <w:ins w:id="53" w:author="Ericsson jaol" w:date="2024-07-30T11:14:00Z"/>
                <w:lang w:val="en-US" w:eastAsia="zh-CN"/>
              </w:rPr>
            </w:pPr>
            <w:ins w:id="54"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ietf-inet-types.yang</w:t>
              </w:r>
              <w:proofErr w:type="spellEnd"/>
              <w:r>
                <w:rPr>
                  <w:lang w:val="en-US" w:eastAsia="zh-CN"/>
                </w:rPr>
                <w:t xml:space="preserve"> </w:t>
              </w:r>
            </w:ins>
          </w:p>
        </w:tc>
      </w:tr>
      <w:tr w:rsidR="00DC0265" w14:paraId="4016F1D6" w14:textId="77777777" w:rsidTr="00DC0265">
        <w:trPr>
          <w:jc w:val="center"/>
          <w:ins w:id="55"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4B6AB39" w14:textId="77777777" w:rsidR="00DC0265" w:rsidRDefault="00DC0265">
            <w:pPr>
              <w:pStyle w:val="TAL"/>
              <w:rPr>
                <w:ins w:id="56" w:author="Ericsson jaol" w:date="2024-07-30T11:14:00Z"/>
                <w:lang w:val="en-US" w:eastAsia="zh-CN"/>
              </w:rPr>
            </w:pPr>
            <w:ins w:id="57" w:author="Ericsson jaol" w:date="2024-07-30T11:14:00Z">
              <w:r>
                <w:rPr>
                  <w:lang w:eastAsia="zh-CN"/>
                </w:rPr>
                <w:t>Ipv4Addr</w:t>
              </w:r>
            </w:ins>
          </w:p>
        </w:tc>
        <w:tc>
          <w:tcPr>
            <w:tcW w:w="2776" w:type="dxa"/>
            <w:tcBorders>
              <w:top w:val="single" w:sz="4" w:space="0" w:color="auto"/>
              <w:left w:val="single" w:sz="4" w:space="0" w:color="auto"/>
              <w:bottom w:val="single" w:sz="4" w:space="0" w:color="auto"/>
              <w:right w:val="single" w:sz="4" w:space="0" w:color="auto"/>
            </w:tcBorders>
            <w:hideMark/>
          </w:tcPr>
          <w:p w14:paraId="5ED3772E" w14:textId="77777777" w:rsidR="00DC0265" w:rsidRDefault="00DC0265">
            <w:pPr>
              <w:pStyle w:val="TAL"/>
              <w:rPr>
                <w:ins w:id="58" w:author="Ericsson jaol" w:date="2024-07-30T11:14:00Z"/>
                <w:lang w:val="en-US" w:eastAsia="zh-CN"/>
              </w:rPr>
            </w:pPr>
            <w:ins w:id="59" w:author="Ericsson jaol" w:date="2024-07-30T11:14:00Z">
              <w:r>
                <w:rPr>
                  <w:lang w:eastAsia="zh-CN"/>
                </w:rPr>
                <w:t>inet:ipv4-address</w:t>
              </w:r>
            </w:ins>
          </w:p>
        </w:tc>
        <w:tc>
          <w:tcPr>
            <w:tcW w:w="4651" w:type="dxa"/>
            <w:tcBorders>
              <w:top w:val="single" w:sz="4" w:space="0" w:color="auto"/>
              <w:left w:val="single" w:sz="4" w:space="0" w:color="auto"/>
              <w:bottom w:val="single" w:sz="4" w:space="0" w:color="auto"/>
              <w:right w:val="single" w:sz="4" w:space="0" w:color="auto"/>
            </w:tcBorders>
            <w:hideMark/>
          </w:tcPr>
          <w:p w14:paraId="719018DE" w14:textId="77777777" w:rsidR="00DC0265" w:rsidRDefault="00DC0265">
            <w:pPr>
              <w:pStyle w:val="TAL"/>
              <w:rPr>
                <w:ins w:id="60" w:author="Ericsson jaol" w:date="2024-07-30T11:14:00Z"/>
                <w:lang w:val="en-US" w:eastAsia="zh-CN"/>
              </w:rPr>
            </w:pPr>
            <w:ins w:id="61"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ietf-inet-types.yang</w:t>
              </w:r>
              <w:proofErr w:type="spellEnd"/>
              <w:r>
                <w:rPr>
                  <w:lang w:val="en-US" w:eastAsia="zh-CN"/>
                </w:rPr>
                <w:t xml:space="preserve"> </w:t>
              </w:r>
            </w:ins>
          </w:p>
        </w:tc>
      </w:tr>
      <w:tr w:rsidR="00DC0265" w14:paraId="5CB8C76E" w14:textId="77777777" w:rsidTr="00DC0265">
        <w:trPr>
          <w:jc w:val="center"/>
          <w:ins w:id="62"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4B487BE1" w14:textId="77777777" w:rsidR="00DC0265" w:rsidRDefault="00DC0265">
            <w:pPr>
              <w:pStyle w:val="TAL"/>
              <w:rPr>
                <w:ins w:id="63" w:author="Ericsson jaol" w:date="2024-07-30T11:14:00Z"/>
                <w:lang w:val="en-US" w:eastAsia="zh-CN"/>
              </w:rPr>
            </w:pPr>
            <w:ins w:id="64" w:author="Ericsson jaol" w:date="2024-07-30T11:14:00Z">
              <w:r>
                <w:rPr>
                  <w:lang w:eastAsia="zh-CN"/>
                </w:rPr>
                <w:t>Ipv6Addr</w:t>
              </w:r>
            </w:ins>
          </w:p>
        </w:tc>
        <w:tc>
          <w:tcPr>
            <w:tcW w:w="2776" w:type="dxa"/>
            <w:tcBorders>
              <w:top w:val="single" w:sz="4" w:space="0" w:color="auto"/>
              <w:left w:val="single" w:sz="4" w:space="0" w:color="auto"/>
              <w:bottom w:val="single" w:sz="4" w:space="0" w:color="auto"/>
              <w:right w:val="single" w:sz="4" w:space="0" w:color="auto"/>
            </w:tcBorders>
            <w:hideMark/>
          </w:tcPr>
          <w:p w14:paraId="36C5381C" w14:textId="77777777" w:rsidR="00DC0265" w:rsidRDefault="00DC0265">
            <w:pPr>
              <w:pStyle w:val="TAL"/>
              <w:rPr>
                <w:ins w:id="65" w:author="Ericsson jaol" w:date="2024-07-30T11:14:00Z"/>
                <w:lang w:val="en-US" w:eastAsia="zh-CN"/>
              </w:rPr>
            </w:pPr>
            <w:ins w:id="66" w:author="Ericsson jaol" w:date="2024-07-30T11:14:00Z">
              <w:r>
                <w:rPr>
                  <w:lang w:eastAsia="zh-CN"/>
                </w:rPr>
                <w:t>inet:ipv6-address</w:t>
              </w:r>
            </w:ins>
          </w:p>
        </w:tc>
        <w:tc>
          <w:tcPr>
            <w:tcW w:w="4651" w:type="dxa"/>
            <w:tcBorders>
              <w:top w:val="single" w:sz="4" w:space="0" w:color="auto"/>
              <w:left w:val="single" w:sz="4" w:space="0" w:color="auto"/>
              <w:bottom w:val="single" w:sz="4" w:space="0" w:color="auto"/>
              <w:right w:val="single" w:sz="4" w:space="0" w:color="auto"/>
            </w:tcBorders>
            <w:hideMark/>
          </w:tcPr>
          <w:p w14:paraId="47066E0D" w14:textId="77777777" w:rsidR="00DC0265" w:rsidRDefault="00DC0265">
            <w:pPr>
              <w:pStyle w:val="TAL"/>
              <w:rPr>
                <w:ins w:id="67" w:author="Ericsson jaol" w:date="2024-07-30T11:14:00Z"/>
                <w:lang w:val="en-US" w:eastAsia="zh-CN"/>
              </w:rPr>
            </w:pPr>
            <w:ins w:id="68"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ietf-inet-types.yang</w:t>
              </w:r>
              <w:proofErr w:type="spellEnd"/>
            </w:ins>
          </w:p>
        </w:tc>
      </w:tr>
      <w:tr w:rsidR="00DC0265" w14:paraId="7249C53E" w14:textId="77777777" w:rsidTr="00DC0265">
        <w:trPr>
          <w:jc w:val="center"/>
          <w:ins w:id="69"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37C7B794" w14:textId="77777777" w:rsidR="00DC0265" w:rsidRDefault="00DC0265">
            <w:pPr>
              <w:pStyle w:val="TAL"/>
              <w:rPr>
                <w:ins w:id="70" w:author="Ericsson jaol" w:date="2024-07-30T11:14:00Z"/>
                <w:lang w:val="en-US" w:eastAsia="zh-CN"/>
              </w:rPr>
            </w:pPr>
            <w:ins w:id="71" w:author="Ericsson jaol" w:date="2024-07-30T11:14:00Z">
              <w:r>
                <w:rPr>
                  <w:lang w:eastAsia="zh-CN"/>
                </w:rPr>
                <w:t>Ipv6Prefix</w:t>
              </w:r>
            </w:ins>
          </w:p>
        </w:tc>
        <w:tc>
          <w:tcPr>
            <w:tcW w:w="2776" w:type="dxa"/>
            <w:tcBorders>
              <w:top w:val="single" w:sz="4" w:space="0" w:color="auto"/>
              <w:left w:val="single" w:sz="4" w:space="0" w:color="auto"/>
              <w:bottom w:val="single" w:sz="4" w:space="0" w:color="auto"/>
              <w:right w:val="single" w:sz="4" w:space="0" w:color="auto"/>
            </w:tcBorders>
            <w:hideMark/>
          </w:tcPr>
          <w:p w14:paraId="03DA82D5" w14:textId="77777777" w:rsidR="00DC0265" w:rsidRDefault="00DC0265">
            <w:pPr>
              <w:pStyle w:val="TAL"/>
              <w:rPr>
                <w:ins w:id="72" w:author="Ericsson jaol" w:date="2024-07-30T11:14:00Z"/>
                <w:lang w:val="en-US" w:eastAsia="zh-CN"/>
              </w:rPr>
            </w:pPr>
            <w:ins w:id="73" w:author="Ericsson jaol" w:date="2024-07-30T11:14:00Z">
              <w:r>
                <w:rPr>
                  <w:lang w:eastAsia="zh-CN"/>
                </w:rPr>
                <w:t>inet:ipv6-prefix</w:t>
              </w:r>
            </w:ins>
          </w:p>
        </w:tc>
        <w:tc>
          <w:tcPr>
            <w:tcW w:w="4651" w:type="dxa"/>
            <w:tcBorders>
              <w:top w:val="single" w:sz="4" w:space="0" w:color="auto"/>
              <w:left w:val="single" w:sz="4" w:space="0" w:color="auto"/>
              <w:bottom w:val="single" w:sz="4" w:space="0" w:color="auto"/>
              <w:right w:val="single" w:sz="4" w:space="0" w:color="auto"/>
            </w:tcBorders>
            <w:hideMark/>
          </w:tcPr>
          <w:p w14:paraId="70D9E597" w14:textId="77777777" w:rsidR="00DC0265" w:rsidRDefault="00DC0265">
            <w:pPr>
              <w:pStyle w:val="TAL"/>
              <w:rPr>
                <w:ins w:id="74" w:author="Ericsson jaol" w:date="2024-07-30T11:14:00Z"/>
                <w:lang w:val="en-US" w:eastAsia="zh-CN"/>
              </w:rPr>
            </w:pPr>
            <w:ins w:id="75"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ietf-inet-types.yang</w:t>
              </w:r>
              <w:proofErr w:type="spellEnd"/>
            </w:ins>
          </w:p>
        </w:tc>
      </w:tr>
      <w:tr w:rsidR="00DC0265" w14:paraId="545363E3" w14:textId="77777777" w:rsidTr="00DC0265">
        <w:trPr>
          <w:jc w:val="center"/>
          <w:ins w:id="76" w:author="Ericsson jaol" w:date="2024-07-30T11:14:00Z"/>
        </w:trPr>
        <w:tc>
          <w:tcPr>
            <w:tcW w:w="1906" w:type="dxa"/>
            <w:tcBorders>
              <w:top w:val="single" w:sz="4" w:space="0" w:color="auto"/>
              <w:left w:val="single" w:sz="4" w:space="0" w:color="auto"/>
              <w:bottom w:val="single" w:sz="4" w:space="0" w:color="auto"/>
              <w:right w:val="single" w:sz="4" w:space="0" w:color="auto"/>
            </w:tcBorders>
            <w:hideMark/>
          </w:tcPr>
          <w:p w14:paraId="1320D13D" w14:textId="77777777" w:rsidR="00DC0265" w:rsidRDefault="00DC0265">
            <w:pPr>
              <w:pStyle w:val="TAL"/>
              <w:rPr>
                <w:ins w:id="77" w:author="Ericsson jaol" w:date="2024-07-30T11:14:00Z"/>
                <w:lang w:val="en-US" w:eastAsia="zh-CN"/>
              </w:rPr>
            </w:pPr>
            <w:ins w:id="78" w:author="Ericsson jaol" w:date="2024-07-30T11:14:00Z">
              <w:r>
                <w:rPr>
                  <w:lang w:eastAsia="zh-CN"/>
                </w:rPr>
                <w:t>Uri</w:t>
              </w:r>
            </w:ins>
          </w:p>
        </w:tc>
        <w:tc>
          <w:tcPr>
            <w:tcW w:w="2776" w:type="dxa"/>
            <w:tcBorders>
              <w:top w:val="single" w:sz="4" w:space="0" w:color="auto"/>
              <w:left w:val="single" w:sz="4" w:space="0" w:color="auto"/>
              <w:bottom w:val="single" w:sz="4" w:space="0" w:color="auto"/>
              <w:right w:val="single" w:sz="4" w:space="0" w:color="auto"/>
            </w:tcBorders>
            <w:hideMark/>
          </w:tcPr>
          <w:p w14:paraId="6D07D26C" w14:textId="77777777" w:rsidR="00DC0265" w:rsidRDefault="00DC0265">
            <w:pPr>
              <w:pStyle w:val="TAL"/>
              <w:rPr>
                <w:ins w:id="79" w:author="Ericsson jaol" w:date="2024-07-30T11:14:00Z"/>
                <w:lang w:val="en-US" w:eastAsia="zh-CN"/>
              </w:rPr>
            </w:pPr>
            <w:proofErr w:type="spellStart"/>
            <w:ins w:id="80" w:author="Ericsson jaol" w:date="2024-07-30T11:14:00Z">
              <w:r>
                <w:rPr>
                  <w:lang w:eastAsia="zh-CN"/>
                </w:rPr>
                <w:t>inet:uri</w:t>
              </w:r>
              <w:proofErr w:type="spellEnd"/>
            </w:ins>
          </w:p>
        </w:tc>
        <w:tc>
          <w:tcPr>
            <w:tcW w:w="4651" w:type="dxa"/>
            <w:tcBorders>
              <w:top w:val="single" w:sz="4" w:space="0" w:color="auto"/>
              <w:left w:val="single" w:sz="4" w:space="0" w:color="auto"/>
              <w:bottom w:val="single" w:sz="4" w:space="0" w:color="auto"/>
              <w:right w:val="single" w:sz="4" w:space="0" w:color="auto"/>
            </w:tcBorders>
            <w:hideMark/>
          </w:tcPr>
          <w:p w14:paraId="60205B17" w14:textId="77777777" w:rsidR="00DC0265" w:rsidRDefault="00DC0265">
            <w:pPr>
              <w:pStyle w:val="TAL"/>
              <w:rPr>
                <w:ins w:id="81" w:author="Ericsson jaol" w:date="2024-07-30T11:14:00Z"/>
                <w:lang w:val="en-US" w:eastAsia="zh-CN"/>
              </w:rPr>
            </w:pPr>
            <w:ins w:id="82" w:author="Ericsson jaol" w:date="2024-07-30T11:14:00Z">
              <w:r>
                <w:rPr>
                  <w:lang w:eastAsia="zh-CN"/>
                </w:rPr>
                <w:t>Defined</w:t>
              </w:r>
              <w:r>
                <w:rPr>
                  <w:lang w:val="en-US" w:eastAsia="zh-CN"/>
                </w:rPr>
                <w:t xml:space="preserve"> </w:t>
              </w:r>
              <w:r>
                <w:rPr>
                  <w:lang w:eastAsia="zh-CN"/>
                </w:rPr>
                <w:t>in</w:t>
              </w:r>
              <w:r>
                <w:rPr>
                  <w:lang w:val="en-US" w:eastAsia="zh-CN"/>
                </w:rPr>
                <w:t xml:space="preserve"> </w:t>
              </w:r>
              <w:proofErr w:type="spellStart"/>
              <w:r>
                <w:rPr>
                  <w:lang w:eastAsia="zh-CN"/>
                </w:rPr>
                <w:t>ietf-inet-types.yang</w:t>
              </w:r>
              <w:proofErr w:type="spellEnd"/>
              <w:r>
                <w:rPr>
                  <w:lang w:val="en-US" w:eastAsia="zh-CN"/>
                </w:rPr>
                <w:t xml:space="preserve"> </w:t>
              </w:r>
            </w:ins>
          </w:p>
        </w:tc>
      </w:tr>
    </w:tbl>
    <w:p w14:paraId="6E04B5DA" w14:textId="77777777" w:rsidR="008109DD" w:rsidRDefault="008109DD" w:rsidP="008A1BE8"/>
    <w:p w14:paraId="72D36C69" w14:textId="77777777" w:rsidR="00E5781D" w:rsidRDefault="00E5781D" w:rsidP="008A1BE8"/>
    <w:p w14:paraId="4189C421" w14:textId="77777777" w:rsidR="00E5781D" w:rsidRDefault="00E5781D"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781D" w:rsidRPr="00477531" w14:paraId="3E26145B" w14:textId="77777777" w:rsidTr="00642103">
        <w:tc>
          <w:tcPr>
            <w:tcW w:w="9521" w:type="dxa"/>
            <w:shd w:val="clear" w:color="auto" w:fill="FFFFCC"/>
            <w:vAlign w:val="center"/>
          </w:tcPr>
          <w:p w14:paraId="797CA72B" w14:textId="17482BF4" w:rsidR="00E5781D" w:rsidRPr="00477531" w:rsidRDefault="00E5781D" w:rsidP="00642103">
            <w:pPr>
              <w:jc w:val="center"/>
              <w:rPr>
                <w:rFonts w:ascii="Arial" w:hAnsi="Arial" w:cs="Arial"/>
                <w:b/>
                <w:bCs/>
                <w:sz w:val="28"/>
                <w:szCs w:val="28"/>
              </w:rPr>
            </w:pPr>
            <w:r>
              <w:rPr>
                <w:rFonts w:ascii="Arial" w:hAnsi="Arial" w:cs="Arial"/>
                <w:b/>
                <w:bCs/>
                <w:sz w:val="28"/>
                <w:szCs w:val="28"/>
                <w:lang w:eastAsia="zh-CN"/>
              </w:rPr>
              <w:t>End of Changes</w:t>
            </w:r>
          </w:p>
        </w:tc>
      </w:tr>
    </w:tbl>
    <w:p w14:paraId="7E19BD5D" w14:textId="77777777" w:rsidR="00E5781D" w:rsidRPr="008A1BE8" w:rsidRDefault="00E5781D" w:rsidP="008A1BE8"/>
    <w:sectPr w:rsidR="00E5781D"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45F91" w14:textId="77777777" w:rsidR="00C9358C" w:rsidRDefault="00C9358C">
      <w:r>
        <w:separator/>
      </w:r>
    </w:p>
  </w:endnote>
  <w:endnote w:type="continuationSeparator" w:id="0">
    <w:p w14:paraId="1687DDC1" w14:textId="77777777" w:rsidR="00C9358C" w:rsidRDefault="00C9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8E70" w14:textId="77777777" w:rsidR="00C9358C" w:rsidRDefault="00C9358C">
      <w:r>
        <w:separator/>
      </w:r>
    </w:p>
  </w:footnote>
  <w:footnote w:type="continuationSeparator" w:id="0">
    <w:p w14:paraId="494CAF60" w14:textId="77777777" w:rsidR="00C9358C" w:rsidRDefault="00C93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2"/>
  </w:num>
  <w:num w:numId="8" w16cid:durableId="1841263791">
    <w:abstractNumId w:val="16"/>
  </w:num>
  <w:num w:numId="9" w16cid:durableId="962269199">
    <w:abstractNumId w:val="19"/>
  </w:num>
  <w:num w:numId="10" w16cid:durableId="933318725">
    <w:abstractNumId w:val="17"/>
  </w:num>
  <w:num w:numId="11" w16cid:durableId="685442908">
    <w:abstractNumId w:val="10"/>
  </w:num>
  <w:num w:numId="12" w16cid:durableId="1293168662">
    <w:abstractNumId w:val="7"/>
  </w:num>
  <w:num w:numId="13" w16cid:durableId="102574054">
    <w:abstractNumId w:val="18"/>
  </w:num>
  <w:num w:numId="14" w16cid:durableId="1571039988">
    <w:abstractNumId w:val="5"/>
  </w:num>
  <w:num w:numId="15" w16cid:durableId="282419738">
    <w:abstractNumId w:val="8"/>
  </w:num>
  <w:num w:numId="16" w16cid:durableId="1270698753">
    <w:abstractNumId w:val="13"/>
  </w:num>
  <w:num w:numId="17" w16cid:durableId="1010907316">
    <w:abstractNumId w:val="20"/>
  </w:num>
  <w:num w:numId="18" w16cid:durableId="868681553">
    <w:abstractNumId w:val="14"/>
  </w:num>
  <w:num w:numId="19" w16cid:durableId="1281183880">
    <w:abstractNumId w:val="9"/>
  </w:num>
  <w:num w:numId="20" w16cid:durableId="2062047385">
    <w:abstractNumId w:val="15"/>
  </w:num>
  <w:num w:numId="21" w16cid:durableId="2097049395">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008"/>
    <w:rsid w:val="00022E4A"/>
    <w:rsid w:val="00030D2F"/>
    <w:rsid w:val="00032AC3"/>
    <w:rsid w:val="0004779A"/>
    <w:rsid w:val="00052B4C"/>
    <w:rsid w:val="0006003A"/>
    <w:rsid w:val="00070E09"/>
    <w:rsid w:val="000730D7"/>
    <w:rsid w:val="00073708"/>
    <w:rsid w:val="000840C3"/>
    <w:rsid w:val="00093340"/>
    <w:rsid w:val="000933DC"/>
    <w:rsid w:val="000A03EE"/>
    <w:rsid w:val="000A1577"/>
    <w:rsid w:val="000A2128"/>
    <w:rsid w:val="000A6394"/>
    <w:rsid w:val="000B5384"/>
    <w:rsid w:val="000B7FED"/>
    <w:rsid w:val="000C038A"/>
    <w:rsid w:val="000C6598"/>
    <w:rsid w:val="000D44B3"/>
    <w:rsid w:val="000E4E7B"/>
    <w:rsid w:val="000E6157"/>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15CE8"/>
    <w:rsid w:val="00230B78"/>
    <w:rsid w:val="00253D42"/>
    <w:rsid w:val="00253E48"/>
    <w:rsid w:val="0025795A"/>
    <w:rsid w:val="0026004D"/>
    <w:rsid w:val="002640DD"/>
    <w:rsid w:val="00266AC9"/>
    <w:rsid w:val="002707FD"/>
    <w:rsid w:val="00275D12"/>
    <w:rsid w:val="002804FE"/>
    <w:rsid w:val="00284FEB"/>
    <w:rsid w:val="002860C4"/>
    <w:rsid w:val="00290B35"/>
    <w:rsid w:val="00294DFF"/>
    <w:rsid w:val="00296623"/>
    <w:rsid w:val="002B5741"/>
    <w:rsid w:val="002B7C8A"/>
    <w:rsid w:val="002C57A4"/>
    <w:rsid w:val="002D3563"/>
    <w:rsid w:val="002D63BC"/>
    <w:rsid w:val="002E00E5"/>
    <w:rsid w:val="002E01D7"/>
    <w:rsid w:val="002E472E"/>
    <w:rsid w:val="002E64C1"/>
    <w:rsid w:val="002E787D"/>
    <w:rsid w:val="002F0555"/>
    <w:rsid w:val="00305409"/>
    <w:rsid w:val="00314EEA"/>
    <w:rsid w:val="003232DD"/>
    <w:rsid w:val="003239CB"/>
    <w:rsid w:val="003362AD"/>
    <w:rsid w:val="00351DE0"/>
    <w:rsid w:val="003609EF"/>
    <w:rsid w:val="0036231A"/>
    <w:rsid w:val="00362785"/>
    <w:rsid w:val="00374DD4"/>
    <w:rsid w:val="00375876"/>
    <w:rsid w:val="0038262F"/>
    <w:rsid w:val="00382CE2"/>
    <w:rsid w:val="003B0E8B"/>
    <w:rsid w:val="003B535E"/>
    <w:rsid w:val="003C084E"/>
    <w:rsid w:val="003E1A36"/>
    <w:rsid w:val="003E6C78"/>
    <w:rsid w:val="003F53AB"/>
    <w:rsid w:val="00405754"/>
    <w:rsid w:val="00410371"/>
    <w:rsid w:val="00415FF7"/>
    <w:rsid w:val="00417228"/>
    <w:rsid w:val="004242F1"/>
    <w:rsid w:val="00430E63"/>
    <w:rsid w:val="00436E30"/>
    <w:rsid w:val="00437D80"/>
    <w:rsid w:val="00443E8E"/>
    <w:rsid w:val="0044539E"/>
    <w:rsid w:val="00446720"/>
    <w:rsid w:val="0044682D"/>
    <w:rsid w:val="00456268"/>
    <w:rsid w:val="00464A1F"/>
    <w:rsid w:val="0046502B"/>
    <w:rsid w:val="0046746B"/>
    <w:rsid w:val="004711C7"/>
    <w:rsid w:val="00483445"/>
    <w:rsid w:val="00486D7F"/>
    <w:rsid w:val="00493488"/>
    <w:rsid w:val="004A0A89"/>
    <w:rsid w:val="004B3D15"/>
    <w:rsid w:val="004B501C"/>
    <w:rsid w:val="004B75B7"/>
    <w:rsid w:val="004C0863"/>
    <w:rsid w:val="004C7515"/>
    <w:rsid w:val="004E4F27"/>
    <w:rsid w:val="004F1881"/>
    <w:rsid w:val="004F2084"/>
    <w:rsid w:val="005014DD"/>
    <w:rsid w:val="00505DF4"/>
    <w:rsid w:val="005141D9"/>
    <w:rsid w:val="0051580D"/>
    <w:rsid w:val="005201EF"/>
    <w:rsid w:val="005422EC"/>
    <w:rsid w:val="00547111"/>
    <w:rsid w:val="00570A2F"/>
    <w:rsid w:val="005745EC"/>
    <w:rsid w:val="00574D0B"/>
    <w:rsid w:val="0057505F"/>
    <w:rsid w:val="00577B1F"/>
    <w:rsid w:val="0058377A"/>
    <w:rsid w:val="00584D15"/>
    <w:rsid w:val="00586F1A"/>
    <w:rsid w:val="00590AFB"/>
    <w:rsid w:val="00592D74"/>
    <w:rsid w:val="00595459"/>
    <w:rsid w:val="005D2ED5"/>
    <w:rsid w:val="005E26D8"/>
    <w:rsid w:val="005E2C44"/>
    <w:rsid w:val="006009B2"/>
    <w:rsid w:val="00607514"/>
    <w:rsid w:val="00621188"/>
    <w:rsid w:val="006257ED"/>
    <w:rsid w:val="006502BA"/>
    <w:rsid w:val="00653DE4"/>
    <w:rsid w:val="006606F6"/>
    <w:rsid w:val="00665737"/>
    <w:rsid w:val="00665C47"/>
    <w:rsid w:val="00671E5D"/>
    <w:rsid w:val="0068388E"/>
    <w:rsid w:val="00684EDB"/>
    <w:rsid w:val="00695808"/>
    <w:rsid w:val="006A51A1"/>
    <w:rsid w:val="006A7BAE"/>
    <w:rsid w:val="006B46FB"/>
    <w:rsid w:val="006B6C3E"/>
    <w:rsid w:val="006B76D8"/>
    <w:rsid w:val="006C1CDD"/>
    <w:rsid w:val="006E21FB"/>
    <w:rsid w:val="006F0C42"/>
    <w:rsid w:val="006F5191"/>
    <w:rsid w:val="0070079B"/>
    <w:rsid w:val="00707CA3"/>
    <w:rsid w:val="0071314A"/>
    <w:rsid w:val="007177E9"/>
    <w:rsid w:val="0072449E"/>
    <w:rsid w:val="0072790C"/>
    <w:rsid w:val="00737509"/>
    <w:rsid w:val="00742132"/>
    <w:rsid w:val="007610F6"/>
    <w:rsid w:val="007616DB"/>
    <w:rsid w:val="00773332"/>
    <w:rsid w:val="00775F35"/>
    <w:rsid w:val="0078165C"/>
    <w:rsid w:val="0078332B"/>
    <w:rsid w:val="00792342"/>
    <w:rsid w:val="0079616D"/>
    <w:rsid w:val="007977A8"/>
    <w:rsid w:val="007A279D"/>
    <w:rsid w:val="007A3CB1"/>
    <w:rsid w:val="007A657A"/>
    <w:rsid w:val="007B0450"/>
    <w:rsid w:val="007B512A"/>
    <w:rsid w:val="007B5457"/>
    <w:rsid w:val="007B7A8D"/>
    <w:rsid w:val="007C0DF5"/>
    <w:rsid w:val="007C2097"/>
    <w:rsid w:val="007D5663"/>
    <w:rsid w:val="007D6A07"/>
    <w:rsid w:val="007E16F1"/>
    <w:rsid w:val="007E49A7"/>
    <w:rsid w:val="007F1611"/>
    <w:rsid w:val="007F4FA1"/>
    <w:rsid w:val="007F7259"/>
    <w:rsid w:val="008040A8"/>
    <w:rsid w:val="008109DD"/>
    <w:rsid w:val="0082122E"/>
    <w:rsid w:val="008279FA"/>
    <w:rsid w:val="008320A9"/>
    <w:rsid w:val="00842892"/>
    <w:rsid w:val="00847801"/>
    <w:rsid w:val="00855B13"/>
    <w:rsid w:val="00856834"/>
    <w:rsid w:val="008626E7"/>
    <w:rsid w:val="00870EE7"/>
    <w:rsid w:val="0088091C"/>
    <w:rsid w:val="00884328"/>
    <w:rsid w:val="00885971"/>
    <w:rsid w:val="008863B9"/>
    <w:rsid w:val="008924E1"/>
    <w:rsid w:val="0089391B"/>
    <w:rsid w:val="008A1BE8"/>
    <w:rsid w:val="008A45A6"/>
    <w:rsid w:val="008A625B"/>
    <w:rsid w:val="008B7A0F"/>
    <w:rsid w:val="008C13EA"/>
    <w:rsid w:val="008D23AA"/>
    <w:rsid w:val="008D3CCC"/>
    <w:rsid w:val="008F3789"/>
    <w:rsid w:val="008F686C"/>
    <w:rsid w:val="008F7F89"/>
    <w:rsid w:val="00900EBD"/>
    <w:rsid w:val="00905649"/>
    <w:rsid w:val="00910E6B"/>
    <w:rsid w:val="009148DE"/>
    <w:rsid w:val="0092044E"/>
    <w:rsid w:val="00930214"/>
    <w:rsid w:val="00936B70"/>
    <w:rsid w:val="00941E30"/>
    <w:rsid w:val="00945D3A"/>
    <w:rsid w:val="00946F38"/>
    <w:rsid w:val="00951728"/>
    <w:rsid w:val="009531B0"/>
    <w:rsid w:val="00956A85"/>
    <w:rsid w:val="0096459E"/>
    <w:rsid w:val="00970D0E"/>
    <w:rsid w:val="00971FD1"/>
    <w:rsid w:val="009741B3"/>
    <w:rsid w:val="00974F3A"/>
    <w:rsid w:val="009757AF"/>
    <w:rsid w:val="009777D9"/>
    <w:rsid w:val="00983FD1"/>
    <w:rsid w:val="009862B0"/>
    <w:rsid w:val="00991B88"/>
    <w:rsid w:val="009A5753"/>
    <w:rsid w:val="009A579D"/>
    <w:rsid w:val="009A5837"/>
    <w:rsid w:val="009E0A88"/>
    <w:rsid w:val="009E3297"/>
    <w:rsid w:val="009F734F"/>
    <w:rsid w:val="009F7D89"/>
    <w:rsid w:val="00A21064"/>
    <w:rsid w:val="00A236C0"/>
    <w:rsid w:val="00A246B6"/>
    <w:rsid w:val="00A3237D"/>
    <w:rsid w:val="00A40260"/>
    <w:rsid w:val="00A40B5D"/>
    <w:rsid w:val="00A42DC7"/>
    <w:rsid w:val="00A47E70"/>
    <w:rsid w:val="00A50CF0"/>
    <w:rsid w:val="00A513E4"/>
    <w:rsid w:val="00A52E4B"/>
    <w:rsid w:val="00A55448"/>
    <w:rsid w:val="00A62401"/>
    <w:rsid w:val="00A638CB"/>
    <w:rsid w:val="00A7129B"/>
    <w:rsid w:val="00A73D33"/>
    <w:rsid w:val="00A7671C"/>
    <w:rsid w:val="00A82FE9"/>
    <w:rsid w:val="00A868B7"/>
    <w:rsid w:val="00A87726"/>
    <w:rsid w:val="00A96294"/>
    <w:rsid w:val="00AA2CBC"/>
    <w:rsid w:val="00AA3BB7"/>
    <w:rsid w:val="00AC5820"/>
    <w:rsid w:val="00AD0C0D"/>
    <w:rsid w:val="00AD1CD8"/>
    <w:rsid w:val="00AE3037"/>
    <w:rsid w:val="00AE4586"/>
    <w:rsid w:val="00AE5D5E"/>
    <w:rsid w:val="00B258BB"/>
    <w:rsid w:val="00B27A05"/>
    <w:rsid w:val="00B373DF"/>
    <w:rsid w:val="00B60E84"/>
    <w:rsid w:val="00B67B97"/>
    <w:rsid w:val="00B71D06"/>
    <w:rsid w:val="00B733CC"/>
    <w:rsid w:val="00B80C35"/>
    <w:rsid w:val="00B968C8"/>
    <w:rsid w:val="00BA2892"/>
    <w:rsid w:val="00BA3EC5"/>
    <w:rsid w:val="00BA51D9"/>
    <w:rsid w:val="00BA64C3"/>
    <w:rsid w:val="00BB5DFC"/>
    <w:rsid w:val="00BC0C08"/>
    <w:rsid w:val="00BC3BDD"/>
    <w:rsid w:val="00BD279D"/>
    <w:rsid w:val="00BD6BB8"/>
    <w:rsid w:val="00BF1DD8"/>
    <w:rsid w:val="00C033A9"/>
    <w:rsid w:val="00C06A50"/>
    <w:rsid w:val="00C07C98"/>
    <w:rsid w:val="00C1332D"/>
    <w:rsid w:val="00C40E83"/>
    <w:rsid w:val="00C52A94"/>
    <w:rsid w:val="00C600C1"/>
    <w:rsid w:val="00C66BA2"/>
    <w:rsid w:val="00C80E82"/>
    <w:rsid w:val="00C82027"/>
    <w:rsid w:val="00C8344E"/>
    <w:rsid w:val="00C870F6"/>
    <w:rsid w:val="00C907B5"/>
    <w:rsid w:val="00C9358C"/>
    <w:rsid w:val="00C95985"/>
    <w:rsid w:val="00CA1C7D"/>
    <w:rsid w:val="00CA5A71"/>
    <w:rsid w:val="00CB65EA"/>
    <w:rsid w:val="00CC368C"/>
    <w:rsid w:val="00CC5026"/>
    <w:rsid w:val="00CC5FBA"/>
    <w:rsid w:val="00CC68D0"/>
    <w:rsid w:val="00CD4FE7"/>
    <w:rsid w:val="00CE1144"/>
    <w:rsid w:val="00D03F9A"/>
    <w:rsid w:val="00D06D51"/>
    <w:rsid w:val="00D215E2"/>
    <w:rsid w:val="00D24991"/>
    <w:rsid w:val="00D50255"/>
    <w:rsid w:val="00D623B7"/>
    <w:rsid w:val="00D62FA9"/>
    <w:rsid w:val="00D63C72"/>
    <w:rsid w:val="00D6608A"/>
    <w:rsid w:val="00D66520"/>
    <w:rsid w:val="00D82D16"/>
    <w:rsid w:val="00D84AE9"/>
    <w:rsid w:val="00D9124E"/>
    <w:rsid w:val="00D92951"/>
    <w:rsid w:val="00D96058"/>
    <w:rsid w:val="00D968ED"/>
    <w:rsid w:val="00DB3C90"/>
    <w:rsid w:val="00DB3D7F"/>
    <w:rsid w:val="00DC0265"/>
    <w:rsid w:val="00DC26D5"/>
    <w:rsid w:val="00DD1FF8"/>
    <w:rsid w:val="00DE1FC9"/>
    <w:rsid w:val="00DE34CF"/>
    <w:rsid w:val="00DF18E9"/>
    <w:rsid w:val="00DF35AA"/>
    <w:rsid w:val="00DF7E9F"/>
    <w:rsid w:val="00E04FB8"/>
    <w:rsid w:val="00E13F3D"/>
    <w:rsid w:val="00E148BF"/>
    <w:rsid w:val="00E24FEC"/>
    <w:rsid w:val="00E32818"/>
    <w:rsid w:val="00E34898"/>
    <w:rsid w:val="00E45510"/>
    <w:rsid w:val="00E50C1F"/>
    <w:rsid w:val="00E52728"/>
    <w:rsid w:val="00E53A04"/>
    <w:rsid w:val="00E5781D"/>
    <w:rsid w:val="00E656B6"/>
    <w:rsid w:val="00E73A71"/>
    <w:rsid w:val="00E76ED7"/>
    <w:rsid w:val="00E847D2"/>
    <w:rsid w:val="00E9245A"/>
    <w:rsid w:val="00E938D4"/>
    <w:rsid w:val="00EA0184"/>
    <w:rsid w:val="00EA2D8C"/>
    <w:rsid w:val="00EB09B7"/>
    <w:rsid w:val="00EB2BD7"/>
    <w:rsid w:val="00EE7D7C"/>
    <w:rsid w:val="00EF32AA"/>
    <w:rsid w:val="00EF65F4"/>
    <w:rsid w:val="00F0346F"/>
    <w:rsid w:val="00F20471"/>
    <w:rsid w:val="00F25D98"/>
    <w:rsid w:val="00F300FB"/>
    <w:rsid w:val="00F33E97"/>
    <w:rsid w:val="00F370D2"/>
    <w:rsid w:val="00F42E91"/>
    <w:rsid w:val="00F46236"/>
    <w:rsid w:val="00F56D86"/>
    <w:rsid w:val="00F57901"/>
    <w:rsid w:val="00F57ABD"/>
    <w:rsid w:val="00F57D23"/>
    <w:rsid w:val="00F77E22"/>
    <w:rsid w:val="00F80544"/>
    <w:rsid w:val="00F82DAA"/>
    <w:rsid w:val="00FA301C"/>
    <w:rsid w:val="00FA38F3"/>
    <w:rsid w:val="00FB2344"/>
    <w:rsid w:val="00FB6386"/>
    <w:rsid w:val="00FB6F9E"/>
    <w:rsid w:val="00FD25B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10718">
      <w:bodyDiv w:val="1"/>
      <w:marLeft w:val="0"/>
      <w:marRight w:val="0"/>
      <w:marTop w:val="0"/>
      <w:marBottom w:val="0"/>
      <w:divBdr>
        <w:top w:val="none" w:sz="0" w:space="0" w:color="auto"/>
        <w:left w:val="none" w:sz="0" w:space="0" w:color="auto"/>
        <w:bottom w:val="none" w:sz="0" w:space="0" w:color="auto"/>
        <w:right w:val="none" w:sz="0" w:space="0" w:color="auto"/>
      </w:divBdr>
    </w:div>
    <w:div w:id="1646356032">
      <w:bodyDiv w:val="1"/>
      <w:marLeft w:val="0"/>
      <w:marRight w:val="0"/>
      <w:marTop w:val="0"/>
      <w:marBottom w:val="0"/>
      <w:divBdr>
        <w:top w:val="none" w:sz="0" w:space="0" w:color="auto"/>
        <w:left w:val="none" w:sz="0" w:space="0" w:color="auto"/>
        <w:bottom w:val="none" w:sz="0" w:space="0" w:color="auto"/>
        <w:right w:val="none" w:sz="0" w:space="0" w:color="auto"/>
      </w:divBdr>
    </w:div>
    <w:div w:id="17300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450</Words>
  <Characters>3393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31</cp:revision>
  <cp:lastPrinted>1899-12-31T23:00:00Z</cp:lastPrinted>
  <dcterms:created xsi:type="dcterms:W3CDTF">2024-07-29T14:27:00Z</dcterms:created>
  <dcterms:modified xsi:type="dcterms:W3CDTF">2024-08-09T17:12:00Z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